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750050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524E1" w:rsidRPr="008524E1">
        <w:rPr>
          <w:b/>
          <w:noProof/>
          <w:sz w:val="24"/>
        </w:rPr>
        <w:t>C4-204424</w:t>
      </w:r>
      <w:bookmarkStart w:id="0" w:name="_GoBack"/>
      <w:bookmarkEnd w:id="0"/>
    </w:p>
    <w:p w:rsidR="002E67BB" w:rsidRDefault="002E67BB" w:rsidP="004A1E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750050">
        <w:rPr>
          <w:b/>
          <w:noProof/>
          <w:sz w:val="24"/>
        </w:rPr>
        <w:t xml:space="preserve"> </w:t>
      </w:r>
      <w:r w:rsidR="00750050" w:rsidRPr="00797C0D">
        <w:rPr>
          <w:b/>
          <w:noProof/>
          <w:sz w:val="24"/>
        </w:rPr>
        <w:t>18</w:t>
      </w:r>
      <w:r w:rsidR="00750050" w:rsidRPr="00797C0D">
        <w:rPr>
          <w:b/>
          <w:noProof/>
          <w:sz w:val="24"/>
          <w:vertAlign w:val="superscript"/>
        </w:rPr>
        <w:t>th</w:t>
      </w:r>
      <w:r w:rsidR="00750050">
        <w:rPr>
          <w:b/>
          <w:noProof/>
          <w:sz w:val="24"/>
        </w:rPr>
        <w:t xml:space="preserve"> – </w:t>
      </w:r>
      <w:r w:rsidR="00750050" w:rsidRPr="00797C0D">
        <w:rPr>
          <w:b/>
          <w:noProof/>
          <w:sz w:val="24"/>
        </w:rPr>
        <w:t>28</w:t>
      </w:r>
      <w:r w:rsidR="00750050" w:rsidRPr="00797C0D">
        <w:rPr>
          <w:b/>
          <w:noProof/>
          <w:sz w:val="24"/>
          <w:vertAlign w:val="superscript"/>
        </w:rPr>
        <w:t>th</w:t>
      </w:r>
      <w:r w:rsidR="00750050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4A1E45" w:rsidRPr="004A1E45">
        <w:rPr>
          <w:b/>
          <w:i/>
          <w:noProof/>
          <w:sz w:val="28"/>
        </w:rPr>
        <w:t xml:space="preserve"> </w:t>
      </w:r>
      <w:r w:rsidR="004A1E45">
        <w:rPr>
          <w:b/>
          <w:i/>
          <w:noProof/>
          <w:sz w:val="28"/>
        </w:rPr>
        <w:tab/>
        <w:t xml:space="preserve">was </w:t>
      </w:r>
      <w:r w:rsidR="004A1E45">
        <w:rPr>
          <w:b/>
          <w:noProof/>
          <w:sz w:val="24"/>
        </w:rPr>
        <w:t>C4-20</w:t>
      </w:r>
      <w:r w:rsidR="004A1E45">
        <w:rPr>
          <w:b/>
          <w:noProof/>
          <w:sz w:val="24"/>
          <w:lang w:eastAsia="zh-CN"/>
        </w:rPr>
        <w:t>4318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CE04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E049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47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1E45" w:rsidP="004A1E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44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02D8" w:rsidP="00CE0491">
            <w:pPr>
              <w:pStyle w:val="CRCoverPage"/>
              <w:spacing w:after="0"/>
              <w:ind w:left="100"/>
              <w:rPr>
                <w:noProof/>
              </w:rPr>
            </w:pPr>
            <w:r w:rsidRPr="00D802D8">
              <w:rPr>
                <w:noProof/>
              </w:rPr>
              <w:t>Corrections on UPU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4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2020-xx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xx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4B9F" w:rsidRDefault="003533D7" w:rsidP="00044B9F">
            <w:pPr>
              <w:pStyle w:val="CRCoverPage"/>
              <w:spacing w:after="0"/>
              <w:ind w:left="100"/>
            </w:pPr>
            <w:r>
              <w:rPr>
                <w:noProof/>
              </w:rPr>
              <w:t>1</w:t>
            </w:r>
            <w:r w:rsidRPr="00AA3825">
              <w:rPr>
                <w:noProof/>
              </w:rPr>
              <w:t xml:space="preserve">.Correct some </w:t>
            </w:r>
            <w:r w:rsidRPr="00AA3825">
              <w:t>delimiters error with &lt; &gt; instead of { }</w:t>
            </w:r>
            <w:r>
              <w:t xml:space="preserve"> in clause </w:t>
            </w:r>
            <w:r w:rsidRPr="003533D7">
              <w:t>6.1.3.19.2</w:t>
            </w:r>
          </w:p>
          <w:p w:rsidR="003533D7" w:rsidRDefault="003533D7" w:rsidP="00044B9F">
            <w:pPr>
              <w:pStyle w:val="CRCoverPage"/>
              <w:spacing w:after="0"/>
              <w:ind w:left="100"/>
            </w:pPr>
          </w:p>
          <w:p w:rsidR="003533D7" w:rsidRDefault="003533D7" w:rsidP="00044B9F">
            <w:pPr>
              <w:pStyle w:val="CRCoverPage"/>
              <w:spacing w:after="0"/>
              <w:ind w:left="100"/>
            </w:pPr>
            <w:r>
              <w:t>2.Correct the description in clause 6.1.3.19.3.1</w:t>
            </w:r>
          </w:p>
          <w:p w:rsidR="003533D7" w:rsidRDefault="003533D7" w:rsidP="00044B9F">
            <w:pPr>
              <w:pStyle w:val="CRCoverPage"/>
              <w:spacing w:after="0"/>
              <w:ind w:left="100"/>
            </w:pPr>
          </w:p>
          <w:p w:rsidR="003533D7" w:rsidRPr="00C863A5" w:rsidRDefault="003533D7" w:rsidP="00044B9F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3.Correct</w:t>
            </w:r>
            <w:proofErr w:type="gramEnd"/>
            <w:r>
              <w:t xml:space="preserve"> the description</w:t>
            </w:r>
            <w:r w:rsidR="00EC74EE">
              <w:t xml:space="preserve"> of </w:t>
            </w:r>
            <w:proofErr w:type="spellStart"/>
            <w:r w:rsidR="00EC74EE" w:rsidRPr="00B3056F">
              <w:rPr>
                <w:rFonts w:hint="eastAsia"/>
                <w:lang w:val="es-ES" w:eastAsia="zh-CN"/>
              </w:rPr>
              <w:t>upuData</w:t>
            </w:r>
            <w:proofErr w:type="spellEnd"/>
            <w:r w:rsidR="00EC74EE" w:rsidRPr="00B3056F">
              <w:t>List</w:t>
            </w:r>
            <w:r>
              <w:t xml:space="preserve"> in </w:t>
            </w:r>
            <w:r w:rsidR="00EC74EE" w:rsidRPr="00EC74EE">
              <w:t xml:space="preserve">Table 6.1.6.2.33-1: Definition of type </w:t>
            </w:r>
            <w:proofErr w:type="spellStart"/>
            <w:r w:rsidR="00EC74EE" w:rsidRPr="00EC74EE">
              <w:t>UpuInfo</w:t>
            </w:r>
            <w:proofErr w:type="spellEnd"/>
            <w:r w:rsidR="00EC74EE">
              <w:t xml:space="preserve"> because unsecured routing identifier can be transferred on </w:t>
            </w:r>
            <w:proofErr w:type="spellStart"/>
            <w:r w:rsidR="00EC74EE">
              <w:t>Nudr</w:t>
            </w:r>
            <w:proofErr w:type="spellEnd"/>
            <w:r w:rsidR="00EC74EE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5CBD" w:rsidRDefault="009A5CBD" w:rsidP="009A5CBD">
            <w:pPr>
              <w:pStyle w:val="CRCoverPage"/>
              <w:spacing w:after="0"/>
              <w:ind w:left="100"/>
            </w:pPr>
            <w:r>
              <w:rPr>
                <w:noProof/>
              </w:rPr>
              <w:t>1</w:t>
            </w:r>
            <w:r w:rsidRPr="00AA3825">
              <w:rPr>
                <w:noProof/>
              </w:rPr>
              <w:t xml:space="preserve">.Correct some </w:t>
            </w:r>
            <w:r w:rsidRPr="00AA3825">
              <w:t>delimiters error with &lt; &gt; instead of { }</w:t>
            </w:r>
            <w:r>
              <w:t xml:space="preserve"> in clause </w:t>
            </w:r>
            <w:r w:rsidRPr="003533D7">
              <w:t>6.1.3.19.2</w:t>
            </w:r>
          </w:p>
          <w:p w:rsidR="009A5CBD" w:rsidRDefault="009A5CBD" w:rsidP="009A5CBD">
            <w:pPr>
              <w:pStyle w:val="CRCoverPage"/>
              <w:spacing w:after="0"/>
              <w:ind w:left="100"/>
            </w:pPr>
          </w:p>
          <w:p w:rsidR="009A5CBD" w:rsidRDefault="009A5CBD" w:rsidP="009A5CBD">
            <w:pPr>
              <w:pStyle w:val="CRCoverPage"/>
              <w:spacing w:after="0"/>
              <w:ind w:left="100"/>
            </w:pPr>
            <w:r>
              <w:t>2.Correct the description in clause 6.1.3.19.3.1</w:t>
            </w:r>
          </w:p>
          <w:p w:rsidR="009A5CBD" w:rsidRDefault="009A5CBD" w:rsidP="009A5CBD">
            <w:pPr>
              <w:pStyle w:val="CRCoverPage"/>
              <w:spacing w:after="0"/>
              <w:ind w:left="100"/>
            </w:pPr>
          </w:p>
          <w:p w:rsidR="00C14F9B" w:rsidRDefault="009A5CBD" w:rsidP="009A5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t>3.Correct</w:t>
            </w:r>
            <w:proofErr w:type="gramEnd"/>
            <w:r>
              <w:t xml:space="preserve"> the description of </w:t>
            </w:r>
            <w:proofErr w:type="spellStart"/>
            <w:r w:rsidRPr="00B3056F">
              <w:rPr>
                <w:rFonts w:hint="eastAsia"/>
                <w:lang w:val="es-ES" w:eastAsia="zh-CN"/>
              </w:rPr>
              <w:t>upuData</w:t>
            </w:r>
            <w:proofErr w:type="spellEnd"/>
            <w:r w:rsidRPr="00B3056F">
              <w:t>List</w:t>
            </w:r>
            <w:r>
              <w:t xml:space="preserve"> in </w:t>
            </w:r>
            <w:r w:rsidRPr="00EC74EE">
              <w:t xml:space="preserve">Table 6.1.6.2.33-1: Definition of type </w:t>
            </w:r>
            <w:proofErr w:type="spellStart"/>
            <w:r w:rsidRPr="00EC74EE">
              <w:t>UpuInfo</w:t>
            </w:r>
            <w:proofErr w:type="spellEnd"/>
            <w:r>
              <w:t xml:space="preserve"> because unsecured routing identifier can be transferred on </w:t>
            </w:r>
            <w:proofErr w:type="spellStart"/>
            <w:r>
              <w:t>Nudr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</w:t>
            </w:r>
            <w:r>
              <w:rPr>
                <w:noProof/>
                <w:lang w:eastAsia="zh-CN"/>
              </w:rPr>
              <w:t xml:space="preserve"> or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3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33D7">
              <w:rPr>
                <w:noProof/>
                <w:lang w:eastAsia="zh-CN"/>
              </w:rPr>
              <w:t>6.1.3.19.2</w:t>
            </w:r>
            <w:r>
              <w:rPr>
                <w:noProof/>
                <w:lang w:eastAsia="zh-CN"/>
              </w:rPr>
              <w:t xml:space="preserve">, </w:t>
            </w:r>
            <w:r>
              <w:t>6.1.3.19.3.1</w:t>
            </w:r>
            <w:r w:rsidR="009A5CBD">
              <w:t xml:space="preserve">, </w:t>
            </w:r>
            <w:r w:rsidR="009A5CBD" w:rsidRPr="00EC74EE">
              <w:t>6.1.6.2.33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CBD" w:rsidP="00454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B5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1:</w:t>
            </w:r>
          </w:p>
          <w:p w:rsidR="007B5B9C" w:rsidRDefault="007B5B9C" w:rsidP="007B5B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Replaced the revision v2 with &lt;</w:t>
            </w:r>
            <w:proofErr w:type="spellStart"/>
            <w:r>
              <w:t>apiVersion</w:t>
            </w:r>
            <w:proofErr w:type="spellEnd"/>
            <w:r>
              <w:t xml:space="preserve">&gt; in clause </w:t>
            </w:r>
            <w:r>
              <w:rPr>
                <w:lang w:val="de-DE"/>
              </w:rPr>
              <w:t>6.1.3.19.2.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09576A" w:rsidRDefault="0009576A" w:rsidP="0009576A">
      <w:pPr>
        <w:pStyle w:val="5"/>
      </w:pPr>
      <w:bookmarkStart w:id="3" w:name="_Toc45028876"/>
      <w:bookmarkStart w:id="4" w:name="_Toc45028041"/>
      <w:bookmarkStart w:id="5" w:name="_Toc36457157"/>
      <w:bookmarkStart w:id="6" w:name="_Toc27585196"/>
      <w:bookmarkStart w:id="7" w:name="_Toc11338564"/>
      <w:r>
        <w:t>6.1.3.19.2</w:t>
      </w:r>
      <w:r>
        <w:tab/>
        <w:t>Resource Definition</w:t>
      </w:r>
      <w:bookmarkEnd w:id="3"/>
      <w:bookmarkEnd w:id="4"/>
      <w:bookmarkEnd w:id="5"/>
      <w:bookmarkEnd w:id="6"/>
      <w:bookmarkEnd w:id="7"/>
    </w:p>
    <w:p w:rsidR="0009576A" w:rsidRDefault="0009576A" w:rsidP="0009576A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nudm-sdm</w:t>
      </w:r>
      <w:proofErr w:type="spellEnd"/>
      <w:r>
        <w:t>/</w:t>
      </w:r>
      <w:del w:id="8" w:author="Liuqingfen" w:date="2020-08-24T18:35:00Z">
        <w:r w:rsidDel="007B5B9C">
          <w:delText>{</w:delText>
        </w:r>
      </w:del>
      <w:ins w:id="9" w:author="Liuqingfen" w:date="2020-08-24T18:35:00Z">
        <w:r w:rsidR="007B5B9C">
          <w:t>&lt;</w:t>
        </w:r>
      </w:ins>
      <w:proofErr w:type="spellStart"/>
      <w:r>
        <w:t>apiVersion</w:t>
      </w:r>
      <w:proofErr w:type="spellEnd"/>
      <w:ins w:id="10" w:author="Liuqingfen" w:date="2020-08-24T18:35:00Z">
        <w:r w:rsidR="007B5B9C">
          <w:t>&gt;</w:t>
        </w:r>
      </w:ins>
      <w:del w:id="11" w:author="Liuqingfen" w:date="2020-08-24T18:35:00Z">
        <w:r w:rsidDel="007B5B9C">
          <w:delText>}</w:delText>
        </w:r>
      </w:del>
      <w:proofErr w:type="gramStart"/>
      <w:r>
        <w:t>/{</w:t>
      </w:r>
      <w:proofErr w:type="spellStart"/>
      <w:proofErr w:type="gramEnd"/>
      <w:r>
        <w:t>supi</w:t>
      </w:r>
      <w:proofErr w:type="spellEnd"/>
      <w:r>
        <w:t>}/am-data/</w:t>
      </w:r>
      <w:proofErr w:type="spellStart"/>
      <w:r>
        <w:rPr>
          <w:lang w:eastAsia="zh-CN"/>
        </w:rPr>
        <w:t>upu</w:t>
      </w:r>
      <w:r>
        <w:t>-ack</w:t>
      </w:r>
      <w:proofErr w:type="spellEnd"/>
    </w:p>
    <w:p w:rsidR="0009576A" w:rsidRDefault="0009576A" w:rsidP="0009576A">
      <w:pPr>
        <w:rPr>
          <w:rFonts w:ascii="Arial" w:hAnsi="Arial" w:cs="Arial"/>
        </w:rPr>
      </w:pPr>
      <w:r>
        <w:t>This resource shall support the resource URI variables defined in table 6.1.3.19.2-1</w:t>
      </w:r>
      <w:r>
        <w:rPr>
          <w:rFonts w:ascii="Arial" w:hAnsi="Arial" w:cs="Arial"/>
        </w:rPr>
        <w:t>.</w:t>
      </w:r>
    </w:p>
    <w:p w:rsidR="0009576A" w:rsidRDefault="0009576A" w:rsidP="0009576A">
      <w:pPr>
        <w:pStyle w:val="TH"/>
        <w:rPr>
          <w:rFonts w:cs="Arial"/>
        </w:rPr>
      </w:pPr>
      <w:r>
        <w:t>Table 6.1.3.19.2-1: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945"/>
        <w:gridCol w:w="7602"/>
      </w:tblGrid>
      <w:tr w:rsidR="0009576A" w:rsidTr="0009576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9576A" w:rsidRDefault="0009576A">
            <w:pPr>
              <w:pStyle w:val="TAH"/>
            </w:pPr>
            <w:r>
              <w:t>Name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9576A" w:rsidRDefault="0009576A">
            <w:pPr>
              <w:pStyle w:val="TAH"/>
            </w:pPr>
            <w:r>
              <w:t>Data type</w:t>
            </w:r>
          </w:p>
        </w:tc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9576A" w:rsidRDefault="0009576A">
            <w:pPr>
              <w:pStyle w:val="TAH"/>
            </w:pPr>
            <w:r>
              <w:t>Definition</w:t>
            </w:r>
          </w:p>
        </w:tc>
      </w:tr>
      <w:tr w:rsidR="0009576A" w:rsidTr="0009576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string</w:t>
            </w:r>
          </w:p>
        </w:tc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576A" w:rsidRDefault="0009576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09576A" w:rsidDel="0009576A" w:rsidTr="0009576A">
        <w:trPr>
          <w:jc w:val="center"/>
          <w:del w:id="12" w:author="CT4#99e huawei v0" w:date="2020-07-17T17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Del="0009576A" w:rsidRDefault="0009576A">
            <w:pPr>
              <w:pStyle w:val="TAL"/>
              <w:rPr>
                <w:del w:id="13" w:author="CT4#99e huawei v0" w:date="2020-07-17T17:11:00Z"/>
              </w:rPr>
            </w:pPr>
            <w:del w:id="14" w:author="CT4#99e huawei v0" w:date="2020-07-17T17:11:00Z">
              <w:r w:rsidDel="0009576A">
                <w:delText>apiVersion</w:delText>
              </w:r>
            </w:del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Del="0009576A" w:rsidRDefault="0009576A">
            <w:pPr>
              <w:pStyle w:val="TAL"/>
              <w:rPr>
                <w:del w:id="15" w:author="CT4#99e huawei v0" w:date="2020-07-17T17:11:00Z"/>
              </w:rPr>
            </w:pPr>
            <w:del w:id="16" w:author="CT4#99e huawei v0" w:date="2020-07-17T17:11:00Z">
              <w:r w:rsidDel="0009576A">
                <w:delText>string</w:delText>
              </w:r>
            </w:del>
          </w:p>
        </w:tc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576A" w:rsidDel="0009576A" w:rsidRDefault="0009576A">
            <w:pPr>
              <w:pStyle w:val="TAL"/>
              <w:rPr>
                <w:del w:id="17" w:author="CT4#99e huawei v0" w:date="2020-07-17T17:11:00Z"/>
              </w:rPr>
            </w:pPr>
            <w:del w:id="18" w:author="CT4#99e huawei v0" w:date="2020-07-17T17:11:00Z">
              <w:r w:rsidDel="0009576A">
                <w:delText>See clause 6.1.1</w:delText>
              </w:r>
            </w:del>
          </w:p>
        </w:tc>
      </w:tr>
      <w:tr w:rsidR="0009576A" w:rsidTr="0009576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576A" w:rsidRDefault="0009576A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[7]</w:t>
            </w:r>
          </w:p>
        </w:tc>
      </w:tr>
    </w:tbl>
    <w:p w:rsidR="000B4BAE" w:rsidRPr="0009576A" w:rsidRDefault="000B4BAE" w:rsidP="00154AF9">
      <w:pPr>
        <w:rPr>
          <w:noProof/>
          <w:sz w:val="24"/>
          <w:szCs w:val="24"/>
          <w:lang w:val="en-US" w:eastAsia="zh-CN"/>
        </w:rPr>
      </w:pPr>
    </w:p>
    <w:p w:rsidR="000B4BAE" w:rsidRDefault="000B4BAE" w:rsidP="000B4BAE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09576A" w:rsidRDefault="0009576A" w:rsidP="0009576A">
      <w:pPr>
        <w:pStyle w:val="6"/>
      </w:pPr>
      <w:bookmarkStart w:id="19" w:name="_Toc45028878"/>
      <w:bookmarkStart w:id="20" w:name="_Toc45028043"/>
      <w:bookmarkStart w:id="21" w:name="_Toc36457159"/>
      <w:bookmarkStart w:id="22" w:name="_Toc27585198"/>
      <w:bookmarkStart w:id="23" w:name="_Toc11338566"/>
      <w:r>
        <w:t>6.1.3.19.3.1</w:t>
      </w:r>
      <w:r>
        <w:tab/>
        <w:t>PUT</w:t>
      </w:r>
      <w:bookmarkEnd w:id="19"/>
      <w:bookmarkEnd w:id="20"/>
      <w:bookmarkEnd w:id="21"/>
      <w:bookmarkEnd w:id="22"/>
      <w:bookmarkEnd w:id="23"/>
    </w:p>
    <w:p w:rsidR="0009576A" w:rsidRDefault="0009576A" w:rsidP="0009576A">
      <w:r>
        <w:t>This method shall support the URI query parameters specified in table 6.1.3.19.3.1-1.</w:t>
      </w:r>
    </w:p>
    <w:p w:rsidR="0009576A" w:rsidRDefault="0009576A" w:rsidP="0009576A">
      <w:pPr>
        <w:pStyle w:val="TH"/>
        <w:rPr>
          <w:rFonts w:cs="Arial"/>
        </w:rPr>
      </w:pPr>
      <w:r>
        <w:t>Table 6.1.3.19.3.1-1: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1661"/>
        <w:gridCol w:w="276"/>
        <w:gridCol w:w="1106"/>
        <w:gridCol w:w="4767"/>
      </w:tblGrid>
      <w:tr w:rsidR="0009576A" w:rsidTr="0009576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9576A" w:rsidRDefault="0009576A">
            <w:pPr>
              <w:pStyle w:val="TAH"/>
            </w:pPr>
            <w:r>
              <w:t>Description</w:t>
            </w:r>
          </w:p>
        </w:tc>
      </w:tr>
      <w:tr w:rsidR="0009576A" w:rsidTr="0009576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76A" w:rsidRDefault="0009576A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76A" w:rsidRDefault="0009576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76A" w:rsidRDefault="0009576A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76A" w:rsidRDefault="0009576A">
            <w:pPr>
              <w:pStyle w:val="TAL"/>
            </w:pPr>
          </w:p>
        </w:tc>
      </w:tr>
    </w:tbl>
    <w:p w:rsidR="0009576A" w:rsidRDefault="0009576A" w:rsidP="0009576A"/>
    <w:p w:rsidR="0009576A" w:rsidRDefault="0009576A" w:rsidP="0009576A">
      <w:r>
        <w:t>This method shall support the request data structures specified in table 6.1.3.19.3.1-2 and the response data structures and response codes specified in table 6.1.3.19.3.1-3.</w:t>
      </w:r>
    </w:p>
    <w:p w:rsidR="0009576A" w:rsidRDefault="0009576A" w:rsidP="0009576A">
      <w:pPr>
        <w:pStyle w:val="TH"/>
      </w:pPr>
      <w:r>
        <w:t>Table 6.1.3.19.3.1-2: Data structures supported by the PUT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4"/>
        <w:gridCol w:w="401"/>
        <w:gridCol w:w="1327"/>
        <w:gridCol w:w="6067"/>
      </w:tblGrid>
      <w:tr w:rsidR="0009576A" w:rsidTr="0009576A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9576A" w:rsidRDefault="0009576A">
            <w:pPr>
              <w:pStyle w:val="TAH"/>
            </w:pPr>
            <w:r>
              <w:t>Description</w:t>
            </w:r>
          </w:p>
        </w:tc>
      </w:tr>
      <w:tr w:rsidR="0009576A" w:rsidTr="0009576A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 xml:space="preserve">Contains the </w:t>
            </w:r>
            <w:r>
              <w:rPr>
                <w:lang w:eastAsia="zh-CN"/>
              </w:rPr>
              <w:t>UPU</w:t>
            </w:r>
            <w:r>
              <w:t>-MAC-</w:t>
            </w:r>
            <w:proofErr w:type="spellStart"/>
            <w:r>
              <w:t>Iue</w:t>
            </w:r>
            <w:proofErr w:type="spellEnd"/>
            <w:r>
              <w:t xml:space="preserve"> received from the UE</w:t>
            </w:r>
            <w:ins w:id="24" w:author="CT4#99e huawei v0" w:date="2020-07-17T17:13:00Z">
              <w:r>
                <w:t xml:space="preserve"> and the provisioning time stamp as received within </w:t>
              </w:r>
            </w:ins>
            <w:proofErr w:type="spellStart"/>
            <w:ins w:id="25" w:author="CT4#99e huawei v0" w:date="2020-07-17T17:14:00Z">
              <w:r w:rsidR="00E1778E" w:rsidRPr="00E1778E">
                <w:t>UpuInfo</w:t>
              </w:r>
            </w:ins>
            <w:proofErr w:type="spellEnd"/>
            <w:r>
              <w:t>.</w:t>
            </w:r>
          </w:p>
        </w:tc>
      </w:tr>
    </w:tbl>
    <w:p w:rsidR="0009576A" w:rsidRDefault="0009576A" w:rsidP="0009576A"/>
    <w:p w:rsidR="0009576A" w:rsidRDefault="0009576A" w:rsidP="0009576A">
      <w:pPr>
        <w:pStyle w:val="TH"/>
      </w:pPr>
      <w:r>
        <w:t>Table 6.1.3.19.3.1-3: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416"/>
        <w:gridCol w:w="1382"/>
        <w:gridCol w:w="1106"/>
        <w:gridCol w:w="4906"/>
      </w:tblGrid>
      <w:tr w:rsidR="0009576A" w:rsidTr="0009576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Response</w:t>
            </w:r>
          </w:p>
          <w:p w:rsidR="0009576A" w:rsidRDefault="0009576A">
            <w:pPr>
              <w:pStyle w:val="TAH"/>
            </w:pPr>
            <w:r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Description</w:t>
            </w:r>
          </w:p>
        </w:tc>
      </w:tr>
      <w:tr w:rsidR="0009576A" w:rsidTr="0009576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76A" w:rsidRDefault="0009576A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76A" w:rsidRDefault="0009576A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 xml:space="preserve">Successful receiving the </w:t>
            </w:r>
            <w:proofErr w:type="spellStart"/>
            <w:r>
              <w:rPr>
                <w:lang w:eastAsia="zh-CN"/>
              </w:rPr>
              <w:t>Upu</w:t>
            </w:r>
            <w:r>
              <w:t>XmacIue</w:t>
            </w:r>
            <w:proofErr w:type="spellEnd"/>
            <w:r>
              <w:t xml:space="preserve"> in the Request.</w:t>
            </w:r>
          </w:p>
        </w:tc>
      </w:tr>
      <w:tr w:rsidR="0009576A" w:rsidTr="0009576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C"/>
            </w:pPr>
            <w:r>
              <w:t>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The "cause" attribute may be used to indicate one of the following application errors:</w:t>
            </w:r>
          </w:p>
          <w:p w:rsidR="0009576A" w:rsidRDefault="0009576A">
            <w:pPr>
              <w:pStyle w:val="TAL"/>
            </w:pPr>
            <w:r>
              <w:t>- USER_NOT_FOUND</w:t>
            </w:r>
          </w:p>
        </w:tc>
      </w:tr>
      <w:tr w:rsidR="0009576A" w:rsidTr="0009576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9576A" w:rsidRDefault="0009576A" w:rsidP="00E1778E">
            <w:pPr>
              <w:pStyle w:val="TAN"/>
            </w:pPr>
            <w:r>
              <w:t>NOTE:</w:t>
            </w:r>
            <w:r>
              <w:tab/>
            </w:r>
            <w:del w:id="26" w:author="CT4#99e huawei v0" w:date="2020-07-17T17:22:00Z">
              <w:r w:rsidDel="00E1778E">
                <w:delText>In addition common data structures as listed in table 6.1.7-1 are supported.</w:delText>
              </w:r>
            </w:del>
            <w:ins w:id="27" w:author="CT4#99e huawei v0" w:date="2020-07-17T17:19:00Z">
              <w:r w:rsidR="00E1778E">
                <w:rPr>
                  <w:noProof/>
                </w:rPr>
                <w:t xml:space="preserve">The manadatory </w:t>
              </w:r>
              <w:r w:rsidR="00E1778E">
                <w:t xml:space="preserve">HTTP error status code for the </w:t>
              </w:r>
            </w:ins>
            <w:ins w:id="28" w:author="CT4#99e huawei v0" w:date="2020-07-17T17:22:00Z">
              <w:r w:rsidR="00E1778E">
                <w:t>PUT</w:t>
              </w:r>
            </w:ins>
            <w:ins w:id="29" w:author="CT4#99e huawei v0" w:date="2020-07-17T17:19:00Z">
              <w:r w:rsidR="00E1778E">
                <w:t xml:space="preserve"> method listed in Table 5.2.7.1-1 of 3GPP TS 29.500 [4] also apply.</w:t>
              </w:r>
            </w:ins>
          </w:p>
        </w:tc>
      </w:tr>
    </w:tbl>
    <w:p w:rsidR="000B4BAE" w:rsidRPr="0009576A" w:rsidRDefault="000B4BAE" w:rsidP="00154AF9">
      <w:pPr>
        <w:rPr>
          <w:noProof/>
          <w:sz w:val="24"/>
          <w:szCs w:val="24"/>
          <w:lang w:eastAsia="zh-CN"/>
        </w:rPr>
      </w:pPr>
    </w:p>
    <w:p w:rsidR="000B4BAE" w:rsidRDefault="000B4BAE" w:rsidP="000B4BAE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132556" w:rsidRPr="00B3056F" w:rsidRDefault="00132556" w:rsidP="00132556">
      <w:pPr>
        <w:pStyle w:val="5"/>
      </w:pPr>
      <w:bookmarkStart w:id="30" w:name="_Toc11338611"/>
      <w:bookmarkStart w:id="31" w:name="_Toc27585263"/>
      <w:bookmarkStart w:id="32" w:name="_Toc36457229"/>
      <w:bookmarkStart w:id="33" w:name="_Toc45028123"/>
      <w:bookmarkStart w:id="34" w:name="_Toc45028958"/>
      <w:r w:rsidRPr="00B3056F">
        <w:lastRenderedPageBreak/>
        <w:t>6.1.6.2.33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Upu</w:t>
      </w:r>
      <w:r w:rsidRPr="00B3056F">
        <w:t>Info</w:t>
      </w:r>
      <w:bookmarkEnd w:id="30"/>
      <w:bookmarkEnd w:id="31"/>
      <w:bookmarkEnd w:id="32"/>
      <w:bookmarkEnd w:id="33"/>
      <w:bookmarkEnd w:id="34"/>
      <w:proofErr w:type="spellEnd"/>
    </w:p>
    <w:p w:rsidR="00132556" w:rsidRPr="00B3056F" w:rsidRDefault="00132556" w:rsidP="00132556">
      <w:pPr>
        <w:pStyle w:val="TH"/>
      </w:pPr>
      <w:r w:rsidRPr="00B3056F">
        <w:rPr>
          <w:noProof/>
        </w:rPr>
        <w:t>Table </w:t>
      </w:r>
      <w:r w:rsidRPr="00B3056F">
        <w:t xml:space="preserve">6.1.6.2.33-1: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rFonts w:hint="eastAsia"/>
          <w:lang w:eastAsia="zh-CN"/>
        </w:rPr>
        <w:t>Upu</w:t>
      </w:r>
      <w:r w:rsidRPr="00B3056F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2556" w:rsidRPr="00B3056F" w:rsidRDefault="00132556" w:rsidP="0057155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2556" w:rsidRPr="00B3056F" w:rsidRDefault="00132556" w:rsidP="0057155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2556" w:rsidRPr="00B3056F" w:rsidRDefault="00132556" w:rsidP="0057155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2556" w:rsidRPr="00B3056F" w:rsidRDefault="00132556" w:rsidP="0057155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2556" w:rsidRPr="00B3056F" w:rsidRDefault="00132556" w:rsidP="0057155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rPr>
                <w:rFonts w:hint="eastAsia"/>
                <w:lang w:val="es-ES" w:eastAsia="zh-CN"/>
              </w:rPr>
              <w:t>upuData</w:t>
            </w:r>
            <w:proofErr w:type="spellEnd"/>
            <w:r w:rsidRPr="00B3056F"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rPr>
                <w:rFonts w:hint="eastAsia"/>
                <w:lang w:eastAsia="zh-CN"/>
              </w:rPr>
              <w:t>a</w:t>
            </w:r>
            <w:r w:rsidRPr="00B3056F">
              <w:t>rray(</w:t>
            </w:r>
            <w:proofErr w:type="spellStart"/>
            <w:r w:rsidRPr="00B3056F">
              <w:rPr>
                <w:lang w:val="es-ES"/>
              </w:rPr>
              <w:t>U</w:t>
            </w:r>
            <w:r w:rsidRPr="00B3056F">
              <w:rPr>
                <w:rFonts w:hint="eastAsia"/>
                <w:lang w:val="es-ES" w:eastAsia="zh-CN"/>
              </w:rPr>
              <w:t>puData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rPr>
                <w:rFonts w:hint="eastAsia"/>
                <w:lang w:eastAsia="zh-CN"/>
              </w:rPr>
              <w:t>1</w:t>
            </w:r>
            <w:r w:rsidRPr="00B3056F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Default="00132556" w:rsidP="00571552">
            <w:pPr>
              <w:pStyle w:val="TAL"/>
              <w:rPr>
                <w:ins w:id="35" w:author="CT4#99e huawei v0" w:date="2020-07-21T11:24:00Z"/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</w:t>
            </w:r>
            <w:r w:rsidRPr="00B3056F">
              <w:rPr>
                <w:rFonts w:cs="Arial"/>
                <w:szCs w:val="18"/>
              </w:rPr>
              <w:t xml:space="preserve">his information defines the </w:t>
            </w:r>
            <w:r w:rsidRPr="00B3056F">
              <w:rPr>
                <w:noProof/>
              </w:rPr>
              <w:t>UE Parameters Update (UPU)</w:t>
            </w:r>
            <w:r w:rsidRPr="00B3056F">
              <w:rPr>
                <w:rFonts w:cs="Arial"/>
                <w:szCs w:val="18"/>
              </w:rPr>
              <w:t>.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  <w:p w:rsidR="00132556" w:rsidRDefault="00132556" w:rsidP="00571552">
            <w:pPr>
              <w:pStyle w:val="TAL"/>
              <w:rPr>
                <w:ins w:id="36" w:author="CT4#99e huawei v0" w:date="2020-07-21T11:24:00Z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A</w:t>
            </w:r>
            <w:r w:rsidRPr="00B3056F">
              <w:rPr>
                <w:lang w:eastAsia="zh-CN"/>
              </w:rPr>
              <w:t xml:space="preserve"> secured packe</w:t>
            </w:r>
            <w:ins w:id="37" w:author="CT4#99e huawei v0" w:date="2020-07-21T11:24:00Z">
              <w:r>
                <w:rPr>
                  <w:lang w:eastAsia="zh-CN"/>
                </w:rPr>
                <w:t>t</w:t>
              </w:r>
            </w:ins>
            <w:del w:id="38" w:author="CT4#99e huawei v0" w:date="2020-07-21T11:24:00Z">
              <w:r w:rsidRPr="00B3056F" w:rsidDel="00132556">
                <w:rPr>
                  <w:lang w:eastAsia="zh-CN"/>
                </w:rPr>
                <w:delText>d</w:delText>
              </w:r>
            </w:del>
            <w:r w:rsidRPr="00B3056F">
              <w:rPr>
                <w:lang w:eastAsia="zh-CN"/>
              </w:rPr>
              <w:t xml:space="preserve"> </w:t>
            </w:r>
            <w:r w:rsidRPr="00B3056F">
              <w:rPr>
                <w:rFonts w:hint="eastAsia"/>
                <w:lang w:eastAsia="zh-CN"/>
              </w:rPr>
              <w:t xml:space="preserve">with the </w:t>
            </w:r>
            <w:r w:rsidRPr="00B3056F">
              <w:t>Routing indicator</w:t>
            </w:r>
            <w:r w:rsidRPr="00B3056F">
              <w:rPr>
                <w:rFonts w:hint="eastAsia"/>
                <w:lang w:eastAsia="zh-CN"/>
              </w:rPr>
              <w:t xml:space="preserve"> update data is included and/or the </w:t>
            </w:r>
            <w:r w:rsidRPr="00B3056F">
              <w:t>Default configured NSSAI</w:t>
            </w:r>
            <w:r w:rsidRPr="00B3056F">
              <w:rPr>
                <w:rFonts w:hint="eastAsia"/>
                <w:lang w:eastAsia="zh-CN"/>
              </w:rPr>
              <w:t xml:space="preserve"> update data are included</w:t>
            </w:r>
            <w:ins w:id="39" w:author="CT4#99e huawei v0" w:date="2020-07-21T11:19:00Z">
              <w:r>
                <w:rPr>
                  <w:lang w:eastAsia="zh-CN"/>
                </w:rPr>
                <w:t xml:space="preserve"> on </w:t>
              </w:r>
              <w:proofErr w:type="spellStart"/>
              <w:r>
                <w:rPr>
                  <w:lang w:eastAsia="zh-CN"/>
                </w:rPr>
                <w:t>Nudm</w:t>
              </w:r>
            </w:ins>
            <w:proofErr w:type="spellEnd"/>
            <w:r w:rsidRPr="00B3056F">
              <w:rPr>
                <w:rFonts w:hint="eastAsia"/>
                <w:lang w:eastAsia="zh-CN"/>
              </w:rPr>
              <w:t xml:space="preserve">. </w:t>
            </w:r>
          </w:p>
          <w:p w:rsidR="00132556" w:rsidRPr="00B3056F" w:rsidRDefault="00132556" w:rsidP="00132556">
            <w:pPr>
              <w:pStyle w:val="TAL"/>
              <w:rPr>
                <w:rFonts w:cs="Arial"/>
                <w:szCs w:val="18"/>
              </w:rPr>
            </w:pPr>
            <w:ins w:id="40" w:author="CT4#99e huawei v0" w:date="2020-07-21T11:24:00Z">
              <w:r>
                <w:rPr>
                  <w:lang w:eastAsia="zh-CN"/>
                </w:rPr>
                <w:t xml:space="preserve">An unsecured </w:t>
              </w:r>
              <w:r w:rsidRPr="00B3056F">
                <w:t>Routing indicator</w:t>
              </w:r>
              <w:r w:rsidRPr="00B3056F">
                <w:rPr>
                  <w:rFonts w:hint="eastAsia"/>
                  <w:lang w:eastAsia="zh-CN"/>
                </w:rPr>
                <w:t xml:space="preserve"> update data</w:t>
              </w:r>
              <w:r>
                <w:rPr>
                  <w:lang w:eastAsia="zh-CN"/>
                </w:rPr>
                <w:t xml:space="preserve"> or </w:t>
              </w:r>
              <w:r w:rsidRPr="00B3056F">
                <w:rPr>
                  <w:lang w:eastAsia="zh-CN"/>
                </w:rPr>
                <w:t>secured packe</w:t>
              </w:r>
              <w:r>
                <w:rPr>
                  <w:lang w:eastAsia="zh-CN"/>
                </w:rPr>
                <w:t>t</w:t>
              </w:r>
              <w:r w:rsidRPr="00B3056F">
                <w:rPr>
                  <w:lang w:eastAsia="zh-CN"/>
                </w:rPr>
                <w:t xml:space="preserve"> </w:t>
              </w:r>
              <w:r w:rsidRPr="00B3056F">
                <w:rPr>
                  <w:rFonts w:hint="eastAsia"/>
                  <w:lang w:eastAsia="zh-CN"/>
                </w:rPr>
                <w:t xml:space="preserve">with the </w:t>
              </w:r>
              <w:r w:rsidRPr="00B3056F">
                <w:t>Routing indicator</w:t>
              </w:r>
              <w:r w:rsidRPr="00B3056F">
                <w:rPr>
                  <w:rFonts w:hint="eastAsia"/>
                  <w:lang w:eastAsia="zh-CN"/>
                </w:rPr>
                <w:t xml:space="preserve"> update data</w:t>
              </w:r>
            </w:ins>
            <w:ins w:id="41" w:author="CT4#99e huawei v0" w:date="2020-07-21T11:25:00Z">
              <w:r>
                <w:rPr>
                  <w:lang w:eastAsia="zh-CN"/>
                </w:rPr>
                <w:t xml:space="preserve">, </w:t>
              </w:r>
              <w:r w:rsidRPr="00B3056F">
                <w:rPr>
                  <w:rFonts w:hint="eastAsia"/>
                  <w:lang w:eastAsia="zh-CN"/>
                </w:rPr>
                <w:t xml:space="preserve">and/or the </w:t>
              </w:r>
              <w:r w:rsidRPr="00B3056F">
                <w:t>Default configured NSSAI</w:t>
              </w:r>
              <w:r w:rsidRPr="00B3056F">
                <w:rPr>
                  <w:rFonts w:hint="eastAsia"/>
                  <w:lang w:eastAsia="zh-CN"/>
                </w:rPr>
                <w:t xml:space="preserve"> update data are included</w:t>
              </w:r>
              <w:r>
                <w:rPr>
                  <w:lang w:eastAsia="zh-CN"/>
                </w:rPr>
                <w:t xml:space="preserve"> on </w:t>
              </w:r>
              <w:proofErr w:type="spellStart"/>
              <w:r>
                <w:rPr>
                  <w:lang w:eastAsia="zh-CN"/>
                </w:rPr>
                <w:t>Nudr</w:t>
              </w:r>
              <w:proofErr w:type="spellEnd"/>
              <w:r w:rsidRPr="00B3056F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lang w:val="es-ES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puReg</w:t>
            </w:r>
            <w:r w:rsidRPr="00B3056F">
              <w:t>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Contains the indication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B3056F">
              <w:rPr>
                <w:rFonts w:cs="Arial"/>
                <w:szCs w:val="18"/>
              </w:rPr>
              <w:t xml:space="preserve">whether the </w:t>
            </w:r>
            <w:r w:rsidRPr="00B3056F">
              <w:t xml:space="preserve">re-registration </w:t>
            </w:r>
            <w:r w:rsidRPr="00B3056F">
              <w:rPr>
                <w:rFonts w:hint="eastAsia"/>
                <w:lang w:eastAsia="zh-CN"/>
              </w:rPr>
              <w:t xml:space="preserve">is </w:t>
            </w:r>
            <w:r w:rsidRPr="00B3056F">
              <w:t>requested</w:t>
            </w:r>
            <w:r w:rsidRPr="00B3056F">
              <w:rPr>
                <w:rFonts w:hint="eastAsia"/>
                <w:lang w:eastAsia="zh-CN"/>
              </w:rPr>
              <w:t>.</w:t>
            </w:r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upuA</w:t>
            </w:r>
            <w:r w:rsidRPr="00B3056F">
              <w:t>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Contains the indication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B3056F">
              <w:rPr>
                <w:rFonts w:cs="Arial"/>
                <w:szCs w:val="18"/>
              </w:rPr>
              <w:t>whether the acknowledgement from UE is needed.</w:t>
            </w:r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MacIausf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Contains the </w:t>
            </w:r>
            <w:r w:rsidRPr="00B3056F">
              <w:t>UPU-MAC-I</w:t>
            </w:r>
            <w:r w:rsidRPr="00B3056F">
              <w:rPr>
                <w:vertAlign w:val="subscript"/>
              </w:rPr>
              <w:t>AUSF</w:t>
            </w:r>
            <w:r w:rsidRPr="00B3056F">
              <w:rPr>
                <w:rFonts w:cs="Arial"/>
                <w:szCs w:val="18"/>
              </w:rPr>
              <w:t>.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 xml:space="preserve">Shall be present when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Upu</w:t>
            </w:r>
            <w:r w:rsidRPr="00B3056F">
              <w:rPr>
                <w:rFonts w:cs="Arial"/>
                <w:szCs w:val="18"/>
                <w:lang w:eastAsia="zh-CN"/>
              </w:rPr>
              <w:t>Info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 is sent within 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AccessAndMobilitySubscriptionData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 on 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Nudm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, and shall be absent when sent on 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Nudr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lang w:eastAsia="zh-CN"/>
              </w:rPr>
            </w:pPr>
            <w:proofErr w:type="spellStart"/>
            <w:r w:rsidRPr="00B3056F">
              <w:t>counter</w:t>
            </w:r>
            <w:r w:rsidRPr="00B3056F"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lang w:eastAsia="zh-CN"/>
              </w:rPr>
            </w:pPr>
            <w:proofErr w:type="spellStart"/>
            <w:r w:rsidRPr="00B3056F">
              <w:t>Counter</w:t>
            </w:r>
            <w:r w:rsidRPr="00B3056F"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t>0..1</w:t>
            </w:r>
          </w:p>
          <w:p w:rsidR="00132556" w:rsidRPr="00B3056F" w:rsidRDefault="00132556" w:rsidP="00571552"/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Contains the </w:t>
            </w:r>
            <w:r w:rsidRPr="00B3056F">
              <w:rPr>
                <w:noProof/>
              </w:rPr>
              <w:t>Counter</w:t>
            </w:r>
            <w:r w:rsidRPr="00B3056F">
              <w:rPr>
                <w:noProof/>
                <w:vertAlign w:val="subscript"/>
              </w:rPr>
              <w:t>UPU</w:t>
            </w:r>
            <w:r w:rsidRPr="00B3056F">
              <w:rPr>
                <w:rFonts w:hint="eastAsia"/>
                <w:noProof/>
                <w:vertAlign w:val="subscript"/>
                <w:lang w:eastAsia="zh-CN"/>
              </w:rPr>
              <w:t xml:space="preserve">. </w:t>
            </w:r>
            <w:r w:rsidRPr="00B3056F">
              <w:rPr>
                <w:rFonts w:cs="Arial"/>
                <w:szCs w:val="18"/>
              </w:rPr>
              <w:t xml:space="preserve">Shall be present when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Upu</w:t>
            </w:r>
            <w:r w:rsidRPr="00B3056F">
              <w:rPr>
                <w:rFonts w:cs="Arial"/>
                <w:szCs w:val="18"/>
              </w:rPr>
              <w:t>Info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within </w:t>
            </w:r>
            <w:proofErr w:type="spellStart"/>
            <w:r w:rsidRPr="00B3056F">
              <w:rPr>
                <w:rFonts w:cs="Arial"/>
                <w:szCs w:val="18"/>
              </w:rPr>
              <w:t>AccessAndMobilitySubscriptionData</w:t>
            </w:r>
            <w:proofErr w:type="spellEnd"/>
            <w:r w:rsidRPr="00B3056F">
              <w:rPr>
                <w:rFonts w:cs="Arial"/>
                <w:szCs w:val="18"/>
              </w:rPr>
              <w:t xml:space="preserve"> on </w:t>
            </w:r>
            <w:proofErr w:type="spellStart"/>
            <w:r w:rsidRPr="00B3056F">
              <w:rPr>
                <w:rFonts w:cs="Arial"/>
                <w:szCs w:val="18"/>
              </w:rPr>
              <w:t>Nudm</w:t>
            </w:r>
            <w:proofErr w:type="spellEnd"/>
            <w:r w:rsidRPr="00B3056F">
              <w:rPr>
                <w:rFonts w:cs="Arial"/>
                <w:szCs w:val="18"/>
              </w:rPr>
              <w:t xml:space="preserve">, and shall be absent when sent on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t>provisioningTime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  <w:rPr>
                <w:lang w:eastAsia="zh-CN"/>
              </w:rPr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Point in time of provisioning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of UPU by the UDR.</w:t>
            </w:r>
          </w:p>
        </w:tc>
      </w:tr>
    </w:tbl>
    <w:p w:rsidR="000B4BAE" w:rsidRPr="00132556" w:rsidRDefault="000B4BAE" w:rsidP="00154AF9">
      <w:pPr>
        <w:rPr>
          <w:noProof/>
          <w:sz w:val="24"/>
          <w:szCs w:val="24"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029" w:rsidRDefault="002A5029">
      <w:r>
        <w:separator/>
      </w:r>
    </w:p>
  </w:endnote>
  <w:endnote w:type="continuationSeparator" w:id="0">
    <w:p w:rsidR="002A5029" w:rsidRDefault="002A5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029" w:rsidRDefault="002A5029">
      <w:r>
        <w:separator/>
      </w:r>
    </w:p>
  </w:footnote>
  <w:footnote w:type="continuationSeparator" w:id="0">
    <w:p w:rsidR="002A5029" w:rsidRDefault="002A5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954C90"/>
    <w:multiLevelType w:val="hybridMultilevel"/>
    <w:tmpl w:val="E4144FE2"/>
    <w:lvl w:ilvl="0" w:tplc="A2507A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23DE5"/>
    <w:rsid w:val="00044B9F"/>
    <w:rsid w:val="000676D1"/>
    <w:rsid w:val="000814FB"/>
    <w:rsid w:val="000921B9"/>
    <w:rsid w:val="0009576A"/>
    <w:rsid w:val="000A1F6F"/>
    <w:rsid w:val="000A6394"/>
    <w:rsid w:val="000B4BAE"/>
    <w:rsid w:val="000B7FED"/>
    <w:rsid w:val="000C038A"/>
    <w:rsid w:val="000C2BC9"/>
    <w:rsid w:val="000C6598"/>
    <w:rsid w:val="000F1955"/>
    <w:rsid w:val="00132556"/>
    <w:rsid w:val="00145D43"/>
    <w:rsid w:val="00154AF9"/>
    <w:rsid w:val="001605A9"/>
    <w:rsid w:val="00167BE8"/>
    <w:rsid w:val="00171D27"/>
    <w:rsid w:val="00173C89"/>
    <w:rsid w:val="00177458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07698"/>
    <w:rsid w:val="0026004D"/>
    <w:rsid w:val="002640DD"/>
    <w:rsid w:val="002714EC"/>
    <w:rsid w:val="00272B5F"/>
    <w:rsid w:val="00275989"/>
    <w:rsid w:val="002759CC"/>
    <w:rsid w:val="00275D12"/>
    <w:rsid w:val="002844F3"/>
    <w:rsid w:val="00284FEB"/>
    <w:rsid w:val="002860C4"/>
    <w:rsid w:val="0028789F"/>
    <w:rsid w:val="00290178"/>
    <w:rsid w:val="002A02F1"/>
    <w:rsid w:val="002A5029"/>
    <w:rsid w:val="002B39E5"/>
    <w:rsid w:val="002B5741"/>
    <w:rsid w:val="002B773E"/>
    <w:rsid w:val="002E00A4"/>
    <w:rsid w:val="002E3595"/>
    <w:rsid w:val="002E67BB"/>
    <w:rsid w:val="00304C64"/>
    <w:rsid w:val="00305409"/>
    <w:rsid w:val="003221EF"/>
    <w:rsid w:val="00323AD3"/>
    <w:rsid w:val="00345AD0"/>
    <w:rsid w:val="003533D7"/>
    <w:rsid w:val="003560D4"/>
    <w:rsid w:val="003609EF"/>
    <w:rsid w:val="0036231A"/>
    <w:rsid w:val="00374DD4"/>
    <w:rsid w:val="003E1A36"/>
    <w:rsid w:val="00407DA1"/>
    <w:rsid w:val="00410371"/>
    <w:rsid w:val="004242F1"/>
    <w:rsid w:val="00424FBB"/>
    <w:rsid w:val="004468A2"/>
    <w:rsid w:val="00454A20"/>
    <w:rsid w:val="00454BDB"/>
    <w:rsid w:val="00487AD1"/>
    <w:rsid w:val="0049038E"/>
    <w:rsid w:val="004A1E45"/>
    <w:rsid w:val="004B0B29"/>
    <w:rsid w:val="004B75B7"/>
    <w:rsid w:val="004C3A77"/>
    <w:rsid w:val="004E1669"/>
    <w:rsid w:val="004E2BEC"/>
    <w:rsid w:val="0050556A"/>
    <w:rsid w:val="0050797C"/>
    <w:rsid w:val="0051580D"/>
    <w:rsid w:val="005236C9"/>
    <w:rsid w:val="00547111"/>
    <w:rsid w:val="00570453"/>
    <w:rsid w:val="00587769"/>
    <w:rsid w:val="00592D74"/>
    <w:rsid w:val="00594E02"/>
    <w:rsid w:val="005D2DBD"/>
    <w:rsid w:val="005D6AF7"/>
    <w:rsid w:val="005D79F0"/>
    <w:rsid w:val="005E2C44"/>
    <w:rsid w:val="005E476C"/>
    <w:rsid w:val="005F58B7"/>
    <w:rsid w:val="006021E6"/>
    <w:rsid w:val="00615C77"/>
    <w:rsid w:val="00621188"/>
    <w:rsid w:val="006257ED"/>
    <w:rsid w:val="00630C15"/>
    <w:rsid w:val="0064352E"/>
    <w:rsid w:val="00657AC6"/>
    <w:rsid w:val="006617D9"/>
    <w:rsid w:val="006900B1"/>
    <w:rsid w:val="0069409D"/>
    <w:rsid w:val="00695808"/>
    <w:rsid w:val="006A3253"/>
    <w:rsid w:val="006B46FB"/>
    <w:rsid w:val="006E21FB"/>
    <w:rsid w:val="006E32F4"/>
    <w:rsid w:val="006F787D"/>
    <w:rsid w:val="00730FC2"/>
    <w:rsid w:val="0073779E"/>
    <w:rsid w:val="00750050"/>
    <w:rsid w:val="00792342"/>
    <w:rsid w:val="00792C1C"/>
    <w:rsid w:val="007977A8"/>
    <w:rsid w:val="007B512A"/>
    <w:rsid w:val="007B5B9C"/>
    <w:rsid w:val="007B6D61"/>
    <w:rsid w:val="007C2097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427D7"/>
    <w:rsid w:val="008524E1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F193E"/>
    <w:rsid w:val="008F686C"/>
    <w:rsid w:val="008F68B0"/>
    <w:rsid w:val="009118FB"/>
    <w:rsid w:val="00913C8C"/>
    <w:rsid w:val="009148DE"/>
    <w:rsid w:val="00941E30"/>
    <w:rsid w:val="0095412D"/>
    <w:rsid w:val="00962F4C"/>
    <w:rsid w:val="009662B0"/>
    <w:rsid w:val="00974C2A"/>
    <w:rsid w:val="009777D9"/>
    <w:rsid w:val="00991B88"/>
    <w:rsid w:val="009A3D60"/>
    <w:rsid w:val="009A5292"/>
    <w:rsid w:val="009A5753"/>
    <w:rsid w:val="009A579D"/>
    <w:rsid w:val="009A5CBD"/>
    <w:rsid w:val="009B4927"/>
    <w:rsid w:val="009E2F60"/>
    <w:rsid w:val="009E3297"/>
    <w:rsid w:val="009F734F"/>
    <w:rsid w:val="00A22BF7"/>
    <w:rsid w:val="00A246B6"/>
    <w:rsid w:val="00A261C3"/>
    <w:rsid w:val="00A318E5"/>
    <w:rsid w:val="00A35C46"/>
    <w:rsid w:val="00A35D06"/>
    <w:rsid w:val="00A37EE5"/>
    <w:rsid w:val="00A47E70"/>
    <w:rsid w:val="00A50CF0"/>
    <w:rsid w:val="00A57915"/>
    <w:rsid w:val="00A57A82"/>
    <w:rsid w:val="00A7671C"/>
    <w:rsid w:val="00A77CF0"/>
    <w:rsid w:val="00A91548"/>
    <w:rsid w:val="00AA2CBC"/>
    <w:rsid w:val="00AB30BC"/>
    <w:rsid w:val="00AB58A4"/>
    <w:rsid w:val="00AC5820"/>
    <w:rsid w:val="00AD1CD8"/>
    <w:rsid w:val="00B115E5"/>
    <w:rsid w:val="00B174CC"/>
    <w:rsid w:val="00B22F88"/>
    <w:rsid w:val="00B258BB"/>
    <w:rsid w:val="00B66260"/>
    <w:rsid w:val="00B6665B"/>
    <w:rsid w:val="00B67B97"/>
    <w:rsid w:val="00B70CF7"/>
    <w:rsid w:val="00B74810"/>
    <w:rsid w:val="00B80D55"/>
    <w:rsid w:val="00B94B75"/>
    <w:rsid w:val="00B968C8"/>
    <w:rsid w:val="00BA3EC5"/>
    <w:rsid w:val="00BA51D9"/>
    <w:rsid w:val="00BB5DFC"/>
    <w:rsid w:val="00BD279D"/>
    <w:rsid w:val="00BD6BB8"/>
    <w:rsid w:val="00BF05F1"/>
    <w:rsid w:val="00C14F9B"/>
    <w:rsid w:val="00C16A3C"/>
    <w:rsid w:val="00C16E4D"/>
    <w:rsid w:val="00C311C4"/>
    <w:rsid w:val="00C66BA2"/>
    <w:rsid w:val="00C863A5"/>
    <w:rsid w:val="00C95985"/>
    <w:rsid w:val="00CA5EB7"/>
    <w:rsid w:val="00CB61C3"/>
    <w:rsid w:val="00CC2CB8"/>
    <w:rsid w:val="00CC2F1B"/>
    <w:rsid w:val="00CC5026"/>
    <w:rsid w:val="00CC68D0"/>
    <w:rsid w:val="00CD29F5"/>
    <w:rsid w:val="00CE0356"/>
    <w:rsid w:val="00CE0491"/>
    <w:rsid w:val="00D03F9A"/>
    <w:rsid w:val="00D06CF8"/>
    <w:rsid w:val="00D06D51"/>
    <w:rsid w:val="00D14198"/>
    <w:rsid w:val="00D24991"/>
    <w:rsid w:val="00D308BF"/>
    <w:rsid w:val="00D4107B"/>
    <w:rsid w:val="00D50255"/>
    <w:rsid w:val="00D66520"/>
    <w:rsid w:val="00D802D8"/>
    <w:rsid w:val="00D87AF5"/>
    <w:rsid w:val="00D9111D"/>
    <w:rsid w:val="00DA6E0A"/>
    <w:rsid w:val="00DB1448"/>
    <w:rsid w:val="00DE34CF"/>
    <w:rsid w:val="00DE7521"/>
    <w:rsid w:val="00E02F47"/>
    <w:rsid w:val="00E10172"/>
    <w:rsid w:val="00E13F3D"/>
    <w:rsid w:val="00E1778E"/>
    <w:rsid w:val="00E31AB0"/>
    <w:rsid w:val="00E34898"/>
    <w:rsid w:val="00E43F8B"/>
    <w:rsid w:val="00E52ABE"/>
    <w:rsid w:val="00E8079D"/>
    <w:rsid w:val="00EB09B7"/>
    <w:rsid w:val="00EB4EBF"/>
    <w:rsid w:val="00EB6844"/>
    <w:rsid w:val="00EC74EE"/>
    <w:rsid w:val="00ED531C"/>
    <w:rsid w:val="00EE7D7C"/>
    <w:rsid w:val="00EF498B"/>
    <w:rsid w:val="00EF5C6C"/>
    <w:rsid w:val="00F00903"/>
    <w:rsid w:val="00F25D98"/>
    <w:rsid w:val="00F300FB"/>
    <w:rsid w:val="00F4442D"/>
    <w:rsid w:val="00F60B62"/>
    <w:rsid w:val="00F7331A"/>
    <w:rsid w:val="00F87CEA"/>
    <w:rsid w:val="00FA2C58"/>
    <w:rsid w:val="00FB6386"/>
    <w:rsid w:val="00FD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132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6D6E0-EA32-4342-A4CF-6A0B93E0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</cp:revision>
  <cp:lastPrinted>1900-01-01T08:00:00Z</cp:lastPrinted>
  <dcterms:created xsi:type="dcterms:W3CDTF">2020-08-24T10:34:00Z</dcterms:created>
  <dcterms:modified xsi:type="dcterms:W3CDTF">2020-08-24T14:29:00Z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(3)rcj+a+HN3IeZM3zDHzv3gGCnAlFr5jJNfTGq8vt8lWHqe+zE+PZBJFn3UJ+8tKmgjlEThdBE
w+b5b4WgbvVIEbr8+Av2wEJ/HSj8V5SJ+ILwGQcYn92fyqaCuEJ5hEQP69Wexc5dMXg/BG0G
HhHXwjtxagp8ho87dSJ6sG7qHqmlSDqJu+qGaF6e9BtGQ3TEiGMnKMiiq0fb5Uuen/FKzr6s
r19o3o+aoDXU1/CEAQ</vt:lpwstr>
  </property>
  <property fmtid="{D5CDD505-2E9C-101B-9397-08002B2CF9AE}" pid="22" name="_2015_ms_pID_7253431">
    <vt:lpwstr>Qs8xEYEmrFpLZAGRNWmJ7la6uRUrg8swga4T83ctNTfg51rznwRSWu
kPi668s1M42v/SfNIghjSOaXLmOcp5FsTBJGsd9D30cRJn49/m0m11BCuGDWlZtwDwGRMloh
7rKGVKP69WOHY6aPsf/FVt6+TUxKcJA1+S6bBAVvbI2frSOvdkicXfBCsv/aQslziRrzvkPq
XnZ14B68+psJ5wT+JGuNn8csnnRoleJyt8Wv</vt:lpwstr>
  </property>
  <property fmtid="{D5CDD505-2E9C-101B-9397-08002B2CF9AE}" pid="23" name="_2015_ms_pID_7253432">
    <vt:lpwstr>9A==</vt:lpwstr>
  </property>
</Properties>
</file>